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0A3E11" w14:textId="542018CC" w:rsidR="00E16192" w:rsidRDefault="00E16192" w:rsidP="00E161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74"/>
      <w:bookmarkStart w:id="1" w:name="_Toc27584979"/>
      <w:bookmarkStart w:id="2" w:name="_Toc36456922"/>
      <w:bookmarkStart w:id="3" w:name="_Toc45027801"/>
      <w:bookmarkStart w:id="4" w:name="_Toc45028636"/>
      <w:bookmarkStart w:id="5" w:name="_Toc67681391"/>
      <w:bookmarkStart w:id="6" w:name="_Toc122086279"/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7A4B1A">
        <w:rPr>
          <w:b/>
          <w:noProof/>
          <w:sz w:val="24"/>
        </w:rPr>
        <w:t>090</w:t>
      </w:r>
    </w:p>
    <w:p w14:paraId="75FBFA06" w14:textId="77777777" w:rsidR="00E16192" w:rsidRDefault="00E16192" w:rsidP="00E161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6192" w14:paraId="2E50E963" w14:textId="77777777" w:rsidTr="00AD38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3AF17" w14:textId="77777777" w:rsidR="00E16192" w:rsidRDefault="00E16192" w:rsidP="00AD38F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16192" w14:paraId="7DD1F642" w14:textId="77777777" w:rsidTr="00AD38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6413F" w14:textId="77777777" w:rsidR="00E16192" w:rsidRDefault="00E16192" w:rsidP="00AD38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6192" w14:paraId="2EDCEEA6" w14:textId="77777777" w:rsidTr="00AD38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E14339" w14:textId="77777777" w:rsidR="00E16192" w:rsidRDefault="00E16192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192" w14:paraId="1CFEC5BE" w14:textId="77777777" w:rsidTr="00AD38FB">
        <w:tc>
          <w:tcPr>
            <w:tcW w:w="142" w:type="dxa"/>
            <w:tcBorders>
              <w:left w:val="single" w:sz="4" w:space="0" w:color="auto"/>
            </w:tcBorders>
          </w:tcPr>
          <w:p w14:paraId="6CBC2367" w14:textId="77777777" w:rsidR="00E16192" w:rsidRDefault="00E16192" w:rsidP="00AD38F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A7231A" w14:textId="77777777" w:rsidR="00E16192" w:rsidRPr="00410371" w:rsidRDefault="00E16192" w:rsidP="00AD38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0EFA5984" w14:textId="77777777" w:rsidR="00E16192" w:rsidRDefault="00E16192" w:rsidP="00AD38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8D1DA" w14:textId="4F2F187B" w:rsidR="00E16192" w:rsidRPr="00410371" w:rsidRDefault="007A4B1A" w:rsidP="00AD38F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1033</w:t>
            </w:r>
          </w:p>
        </w:tc>
        <w:tc>
          <w:tcPr>
            <w:tcW w:w="709" w:type="dxa"/>
          </w:tcPr>
          <w:p w14:paraId="45A77B2D" w14:textId="77777777" w:rsidR="00E16192" w:rsidRDefault="00E16192" w:rsidP="00AD38F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2D452A" w14:textId="77777777" w:rsidR="00E16192" w:rsidRPr="00410371" w:rsidRDefault="00E16192" w:rsidP="00AD38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4C33199" w14:textId="77777777" w:rsidR="00E16192" w:rsidRDefault="00E16192" w:rsidP="00AD38F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52B683" w14:textId="77777777" w:rsidR="00E16192" w:rsidRPr="00410371" w:rsidRDefault="00E16192" w:rsidP="00AD38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30AA37" w14:textId="77777777" w:rsidR="00E16192" w:rsidRDefault="00E16192" w:rsidP="00AD38FB">
            <w:pPr>
              <w:pStyle w:val="CRCoverPage"/>
              <w:spacing w:after="0"/>
              <w:rPr>
                <w:noProof/>
              </w:rPr>
            </w:pPr>
          </w:p>
        </w:tc>
      </w:tr>
      <w:tr w:rsidR="00E16192" w14:paraId="6CB4C20E" w14:textId="77777777" w:rsidTr="00AD38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4C19E" w14:textId="77777777" w:rsidR="00E16192" w:rsidRDefault="00E16192" w:rsidP="00AD38FB">
            <w:pPr>
              <w:pStyle w:val="CRCoverPage"/>
              <w:spacing w:after="0"/>
              <w:rPr>
                <w:noProof/>
              </w:rPr>
            </w:pPr>
          </w:p>
        </w:tc>
      </w:tr>
      <w:tr w:rsidR="00E16192" w14:paraId="38E90A33" w14:textId="77777777" w:rsidTr="00AD38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85966F" w14:textId="77777777" w:rsidR="00E16192" w:rsidRPr="00F25D98" w:rsidRDefault="00E16192" w:rsidP="00AD38F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16192" w14:paraId="2BA75E53" w14:textId="77777777" w:rsidTr="00AD38FB">
        <w:tc>
          <w:tcPr>
            <w:tcW w:w="9641" w:type="dxa"/>
            <w:gridSpan w:val="9"/>
          </w:tcPr>
          <w:p w14:paraId="5F391354" w14:textId="77777777" w:rsidR="00E16192" w:rsidRDefault="00E16192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DA63B4" w14:textId="77777777" w:rsidR="00E16192" w:rsidRDefault="00E16192" w:rsidP="00E161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6192" w14:paraId="4C26FA2E" w14:textId="77777777" w:rsidTr="00AD38FB">
        <w:tc>
          <w:tcPr>
            <w:tcW w:w="2835" w:type="dxa"/>
          </w:tcPr>
          <w:p w14:paraId="2B2FCA28" w14:textId="77777777" w:rsidR="00E16192" w:rsidRDefault="00E16192" w:rsidP="00AD38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6B2B3C" w14:textId="77777777" w:rsidR="00E16192" w:rsidRDefault="00E16192" w:rsidP="00AD38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667A4F" w14:textId="77777777" w:rsidR="00E16192" w:rsidRDefault="00E16192" w:rsidP="00AD3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6EF68C" w14:textId="77777777" w:rsidR="00E16192" w:rsidRDefault="00E16192" w:rsidP="00AD38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F54E80" w14:textId="77777777" w:rsidR="00E16192" w:rsidRDefault="00E16192" w:rsidP="00AD3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D13EDF" w14:textId="77777777" w:rsidR="00E16192" w:rsidRDefault="00E16192" w:rsidP="00AD38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65B799" w14:textId="77777777" w:rsidR="00E16192" w:rsidRDefault="00E16192" w:rsidP="00AD3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41371B" w14:textId="77777777" w:rsidR="00E16192" w:rsidRDefault="00E16192" w:rsidP="00AD38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EBEE6F" w14:textId="77777777" w:rsidR="00E16192" w:rsidRDefault="00E16192" w:rsidP="00AD38F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589918" w14:textId="77777777" w:rsidR="00E16192" w:rsidRDefault="00E16192" w:rsidP="00E161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6192" w14:paraId="31A44C1E" w14:textId="77777777" w:rsidTr="00AD38FB">
        <w:tc>
          <w:tcPr>
            <w:tcW w:w="9640" w:type="dxa"/>
            <w:gridSpan w:val="11"/>
          </w:tcPr>
          <w:p w14:paraId="77F5F426" w14:textId="77777777" w:rsidR="00E16192" w:rsidRDefault="00E16192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192" w14:paraId="682788C3" w14:textId="77777777" w:rsidTr="00AD38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08ED8C" w14:textId="77777777" w:rsidR="00E16192" w:rsidRDefault="00E16192" w:rsidP="00AD38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8DD4BE" w14:textId="79B1CA6A" w:rsidR="00E16192" w:rsidRDefault="00E16192" w:rsidP="00AD3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unsuccessful Network Slicing Subscription Change </w:t>
            </w:r>
            <w:r w:rsidR="00441FFB">
              <w:rPr>
                <w:noProof/>
              </w:rPr>
              <w:t>Indication</w:t>
            </w:r>
          </w:p>
        </w:tc>
      </w:tr>
      <w:tr w:rsidR="00E16192" w14:paraId="11C4A6DA" w14:textId="77777777" w:rsidTr="00AD38FB">
        <w:tc>
          <w:tcPr>
            <w:tcW w:w="1843" w:type="dxa"/>
            <w:tcBorders>
              <w:left w:val="single" w:sz="4" w:space="0" w:color="auto"/>
            </w:tcBorders>
          </w:tcPr>
          <w:p w14:paraId="4FB697E6" w14:textId="77777777" w:rsidR="00E16192" w:rsidRDefault="00E16192" w:rsidP="00AD38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EE4473" w14:textId="77777777" w:rsidR="00E16192" w:rsidRDefault="00E16192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192" w14:paraId="07713D9B" w14:textId="77777777" w:rsidTr="00AD38FB">
        <w:tc>
          <w:tcPr>
            <w:tcW w:w="1843" w:type="dxa"/>
            <w:tcBorders>
              <w:left w:val="single" w:sz="4" w:space="0" w:color="auto"/>
            </w:tcBorders>
          </w:tcPr>
          <w:p w14:paraId="4041C014" w14:textId="77777777" w:rsidR="00E16192" w:rsidRDefault="00E16192" w:rsidP="00AD38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7292A9" w14:textId="77777777" w:rsidR="00E16192" w:rsidRDefault="00E16192" w:rsidP="00AD38F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E16192" w14:paraId="5D54D101" w14:textId="77777777" w:rsidTr="00AD38FB">
        <w:tc>
          <w:tcPr>
            <w:tcW w:w="1843" w:type="dxa"/>
            <w:tcBorders>
              <w:left w:val="single" w:sz="4" w:space="0" w:color="auto"/>
            </w:tcBorders>
          </w:tcPr>
          <w:p w14:paraId="1E551F7A" w14:textId="77777777" w:rsidR="00E16192" w:rsidRDefault="00E16192" w:rsidP="00AD38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A55FB1" w14:textId="77777777" w:rsidR="00E16192" w:rsidRDefault="00E16192" w:rsidP="00AD38FB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E16192" w14:paraId="42D1FA3C" w14:textId="77777777" w:rsidTr="00AD38FB">
        <w:tc>
          <w:tcPr>
            <w:tcW w:w="1843" w:type="dxa"/>
            <w:tcBorders>
              <w:left w:val="single" w:sz="4" w:space="0" w:color="auto"/>
            </w:tcBorders>
          </w:tcPr>
          <w:p w14:paraId="19E30D0D" w14:textId="77777777" w:rsidR="00E16192" w:rsidRDefault="00E16192" w:rsidP="00AD38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785E9A" w14:textId="77777777" w:rsidR="00E16192" w:rsidRDefault="00E16192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192" w14:paraId="63335234" w14:textId="77777777" w:rsidTr="00AD38FB">
        <w:tc>
          <w:tcPr>
            <w:tcW w:w="1843" w:type="dxa"/>
            <w:tcBorders>
              <w:left w:val="single" w:sz="4" w:space="0" w:color="auto"/>
            </w:tcBorders>
          </w:tcPr>
          <w:p w14:paraId="0C79A3CC" w14:textId="77777777" w:rsidR="00E16192" w:rsidRDefault="00E16192" w:rsidP="00AD38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8D6DFA" w14:textId="4B6A35F0" w:rsidR="00E16192" w:rsidRDefault="00E16192" w:rsidP="00AD38FB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19C0D163" w14:textId="77777777" w:rsidR="00E16192" w:rsidRDefault="00E16192" w:rsidP="00AD38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2D73F9" w14:textId="77777777" w:rsidR="00E16192" w:rsidRDefault="00E16192" w:rsidP="00AD38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C6C2FE" w14:textId="6F70E16C" w:rsidR="00E16192" w:rsidRDefault="007A4B1A" w:rsidP="00AD38F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2023-04-05</w:t>
            </w:r>
          </w:p>
        </w:tc>
      </w:tr>
      <w:tr w:rsidR="00E16192" w14:paraId="4227640E" w14:textId="77777777" w:rsidTr="00AD38FB">
        <w:tc>
          <w:tcPr>
            <w:tcW w:w="1843" w:type="dxa"/>
            <w:tcBorders>
              <w:left w:val="single" w:sz="4" w:space="0" w:color="auto"/>
            </w:tcBorders>
          </w:tcPr>
          <w:p w14:paraId="42E57D1E" w14:textId="77777777" w:rsidR="00E16192" w:rsidRDefault="00E16192" w:rsidP="00AD38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FDB4C6" w14:textId="77777777" w:rsidR="00E16192" w:rsidRDefault="00E16192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0CF7B5" w14:textId="77777777" w:rsidR="00E16192" w:rsidRDefault="00E16192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87A442" w14:textId="77777777" w:rsidR="00E16192" w:rsidRDefault="00E16192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B55915" w14:textId="77777777" w:rsidR="00E16192" w:rsidRDefault="00E16192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192" w14:paraId="1CCC384C" w14:textId="77777777" w:rsidTr="00AD38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36365D" w14:textId="77777777" w:rsidR="00E16192" w:rsidRDefault="00E16192" w:rsidP="00AD38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D0805A" w14:textId="345EE6C8" w:rsidR="00E16192" w:rsidRDefault="00E16192" w:rsidP="00AD38F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D8CC32" w14:textId="77777777" w:rsidR="00E16192" w:rsidRDefault="00E16192" w:rsidP="00AD38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1E6949" w14:textId="77777777" w:rsidR="00E16192" w:rsidRDefault="00E16192" w:rsidP="00AD38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BA0E88" w14:textId="77777777" w:rsidR="00E16192" w:rsidRDefault="00E16192" w:rsidP="00AD38F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E16192" w14:paraId="1CFA687D" w14:textId="77777777" w:rsidTr="00AD38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987A9F" w14:textId="77777777" w:rsidR="00E16192" w:rsidRDefault="00E16192" w:rsidP="00AD38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A51CC0" w14:textId="77777777" w:rsidR="00E16192" w:rsidRDefault="00E16192" w:rsidP="00AD38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4CB650" w14:textId="77777777" w:rsidR="00E16192" w:rsidRDefault="00E16192" w:rsidP="00AD38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FAD641" w14:textId="77777777" w:rsidR="00E16192" w:rsidRPr="007C2097" w:rsidRDefault="00E16192" w:rsidP="00AD38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16192" w14:paraId="1E271A5F" w14:textId="77777777" w:rsidTr="00AD38FB">
        <w:tc>
          <w:tcPr>
            <w:tcW w:w="1843" w:type="dxa"/>
          </w:tcPr>
          <w:p w14:paraId="4D8733F7" w14:textId="77777777" w:rsidR="00E16192" w:rsidRDefault="00E16192" w:rsidP="00AD38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E1592E" w14:textId="77777777" w:rsidR="00E16192" w:rsidRDefault="00E16192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192" w14:paraId="598E47CE" w14:textId="77777777" w:rsidTr="00AD38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2B6E20" w14:textId="77777777" w:rsidR="00E16192" w:rsidRDefault="00E16192" w:rsidP="00AD3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2CA3A1" w14:textId="6F4886CD" w:rsidR="00E16192" w:rsidRDefault="00E16192" w:rsidP="00E161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(see 23.502 clause 5.2.3.3.6) does not require the AMF to provide an indication from AMF to UDM</w:t>
            </w:r>
            <w:r w:rsidRPr="00E16192">
              <w:rPr>
                <w:lang w:val="en-US" w:eastAsia="zh-CN"/>
              </w:rPr>
              <w:t xml:space="preserve"> about </w:t>
            </w:r>
            <w:r w:rsidRPr="00E16192">
              <w:rPr>
                <w:b/>
                <w:bCs/>
                <w:lang w:val="en-US" w:eastAsia="zh-CN"/>
              </w:rPr>
              <w:t>un</w:t>
            </w:r>
            <w:r w:rsidRPr="00E16192">
              <w:rPr>
                <w:lang w:val="en-US" w:eastAsia="zh-CN"/>
              </w:rPr>
              <w:t xml:space="preserve">successful </w:t>
            </w:r>
            <w:r w:rsidR="00441FFB">
              <w:rPr>
                <w:lang w:val="en-US" w:eastAsia="zh-CN"/>
              </w:rPr>
              <w:t xml:space="preserve">delivery of </w:t>
            </w:r>
            <w:r w:rsidRPr="00E16192">
              <w:rPr>
                <w:lang w:val="en-US" w:eastAsia="zh-CN"/>
              </w:rPr>
              <w:t xml:space="preserve">Network Slicing </w:t>
            </w:r>
            <w:r w:rsidR="00441FFB">
              <w:rPr>
                <w:lang w:val="en-US" w:eastAsia="zh-CN"/>
              </w:rPr>
              <w:t>Subscription Change indication</w:t>
            </w:r>
            <w:r w:rsidRPr="00E16192">
              <w:rPr>
                <w:lang w:val="en-US" w:eastAsia="zh-CN"/>
              </w:rPr>
              <w:t>.</w:t>
            </w:r>
          </w:p>
        </w:tc>
      </w:tr>
      <w:tr w:rsidR="00E16192" w14:paraId="2227CF13" w14:textId="77777777" w:rsidTr="00AD38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58E64" w14:textId="77777777" w:rsidR="00E16192" w:rsidRDefault="00E16192" w:rsidP="00AD38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146307" w14:textId="77777777" w:rsidR="00E16192" w:rsidRDefault="00E16192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192" w14:paraId="3FBF47F0" w14:textId="77777777" w:rsidTr="00AD38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FC2F9" w14:textId="77777777" w:rsidR="00E16192" w:rsidRDefault="00E16192" w:rsidP="00AD3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27B7B3" w14:textId="1E700C07" w:rsidR="00E16192" w:rsidRDefault="00E16192" w:rsidP="00AD3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indication for unsuccessful delivery of “Network Slicing Subscription Change Indication” from claus 5.2.2.6.1.</w:t>
            </w:r>
          </w:p>
        </w:tc>
      </w:tr>
      <w:tr w:rsidR="00E16192" w14:paraId="339E89B9" w14:textId="77777777" w:rsidTr="00AD38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3789F8" w14:textId="77777777" w:rsidR="00E16192" w:rsidRDefault="00E16192" w:rsidP="00AD38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B4C961" w14:textId="77777777" w:rsidR="00E16192" w:rsidRDefault="00E16192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192" w14:paraId="1AE98F09" w14:textId="77777777" w:rsidTr="00AD38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163EDE" w14:textId="77777777" w:rsidR="00E16192" w:rsidRDefault="00E16192" w:rsidP="00AD3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6C17C" w14:textId="6DC67388" w:rsidR="00E16192" w:rsidRDefault="00E16192" w:rsidP="00AD3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text in spec.</w:t>
            </w:r>
          </w:p>
        </w:tc>
      </w:tr>
      <w:tr w:rsidR="00E16192" w14:paraId="4CA4778D" w14:textId="77777777" w:rsidTr="00AD38FB">
        <w:tc>
          <w:tcPr>
            <w:tcW w:w="2694" w:type="dxa"/>
            <w:gridSpan w:val="2"/>
          </w:tcPr>
          <w:p w14:paraId="0D210FB5" w14:textId="77777777" w:rsidR="00E16192" w:rsidRDefault="00E16192" w:rsidP="00AD38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645883" w14:textId="77777777" w:rsidR="00E16192" w:rsidRDefault="00E16192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192" w14:paraId="50A0A7E6" w14:textId="77777777" w:rsidTr="00AD38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8B2D85" w14:textId="77777777" w:rsidR="00E16192" w:rsidRDefault="00E16192" w:rsidP="00AD3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5E243A" w14:textId="34DF489F" w:rsidR="00E16192" w:rsidRDefault="00441FFB" w:rsidP="00AD3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5.2.2.6.1</w:t>
            </w:r>
          </w:p>
        </w:tc>
      </w:tr>
      <w:tr w:rsidR="00E16192" w14:paraId="5746F67B" w14:textId="77777777" w:rsidTr="00AD38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12CC" w14:textId="77777777" w:rsidR="00E16192" w:rsidRDefault="00E16192" w:rsidP="00AD38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1BF9B3" w14:textId="77777777" w:rsidR="00E16192" w:rsidRDefault="00E16192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192" w14:paraId="1DB11D92" w14:textId="77777777" w:rsidTr="00AD38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ABE33" w14:textId="77777777" w:rsidR="00E16192" w:rsidRDefault="00E16192" w:rsidP="00AD3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0F8B7D" w14:textId="77777777" w:rsidR="00E16192" w:rsidRDefault="00E16192" w:rsidP="00AD3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66EF88" w14:textId="77777777" w:rsidR="00E16192" w:rsidRDefault="00E16192" w:rsidP="00AD3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002C4A" w14:textId="77777777" w:rsidR="00E16192" w:rsidRDefault="00E16192" w:rsidP="00AD38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B004B4" w14:textId="77777777" w:rsidR="00E16192" w:rsidRDefault="00E16192" w:rsidP="00AD38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6192" w14:paraId="50989721" w14:textId="77777777" w:rsidTr="00AD38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83C03" w14:textId="77777777" w:rsidR="00E16192" w:rsidRDefault="00E16192" w:rsidP="00AD3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30DFD" w14:textId="77777777" w:rsidR="00E16192" w:rsidRDefault="00E16192" w:rsidP="00AD3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C8704" w14:textId="77777777" w:rsidR="00E16192" w:rsidRDefault="00E16192" w:rsidP="00AD3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4471B4" w14:textId="77777777" w:rsidR="00E16192" w:rsidRDefault="00E16192" w:rsidP="00AD38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CAEAA5" w14:textId="77777777" w:rsidR="00E16192" w:rsidRDefault="00E16192" w:rsidP="00AD38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6192" w14:paraId="5CC9AB8E" w14:textId="77777777" w:rsidTr="00AD38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AA901" w14:textId="77777777" w:rsidR="00E16192" w:rsidRDefault="00E16192" w:rsidP="00AD38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240F0" w14:textId="77777777" w:rsidR="00E16192" w:rsidRDefault="00E16192" w:rsidP="00AD3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20C28" w14:textId="77777777" w:rsidR="00E16192" w:rsidRDefault="00E16192" w:rsidP="00AD3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79339F" w14:textId="77777777" w:rsidR="00E16192" w:rsidRDefault="00E16192" w:rsidP="00AD38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BE337A" w14:textId="77777777" w:rsidR="00E16192" w:rsidRDefault="00E16192" w:rsidP="00AD38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6192" w14:paraId="05DDC211" w14:textId="77777777" w:rsidTr="00AD38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7576E" w14:textId="77777777" w:rsidR="00E16192" w:rsidRDefault="00E16192" w:rsidP="00AD38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71DF91" w14:textId="77777777" w:rsidR="00E16192" w:rsidRDefault="00E16192" w:rsidP="00AD3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9A97E3" w14:textId="77777777" w:rsidR="00E16192" w:rsidRDefault="00E16192" w:rsidP="00AD3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C1D3FA" w14:textId="77777777" w:rsidR="00E16192" w:rsidRDefault="00E16192" w:rsidP="00AD38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EE090B" w14:textId="77777777" w:rsidR="00E16192" w:rsidRDefault="00E16192" w:rsidP="00AD38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6192" w14:paraId="7FA3AC46" w14:textId="77777777" w:rsidTr="00AD38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6ABC33" w14:textId="77777777" w:rsidR="00E16192" w:rsidRDefault="00E16192" w:rsidP="00AD38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C2C8F1" w14:textId="77777777" w:rsidR="00E16192" w:rsidRDefault="00E16192" w:rsidP="00AD38FB">
            <w:pPr>
              <w:pStyle w:val="CRCoverPage"/>
              <w:spacing w:after="0"/>
              <w:rPr>
                <w:noProof/>
              </w:rPr>
            </w:pPr>
          </w:p>
        </w:tc>
      </w:tr>
      <w:tr w:rsidR="00E16192" w14:paraId="6F9D1B2B" w14:textId="77777777" w:rsidTr="00AD38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14FAC2" w14:textId="77777777" w:rsidR="00E16192" w:rsidRDefault="00E16192" w:rsidP="00AD3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E4ABBC" w14:textId="77777777" w:rsidR="00E16192" w:rsidRDefault="00E16192" w:rsidP="00AD3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E16192" w:rsidRPr="008863B9" w14:paraId="52788243" w14:textId="77777777" w:rsidTr="00AD38F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283295" w14:textId="77777777" w:rsidR="00E16192" w:rsidRPr="008863B9" w:rsidRDefault="00E16192" w:rsidP="00AD3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2988F9" w14:textId="77777777" w:rsidR="00E16192" w:rsidRPr="008863B9" w:rsidRDefault="00E16192" w:rsidP="00AD38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6192" w14:paraId="07AC6BC5" w14:textId="77777777" w:rsidTr="00AD38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2A1AF4" w14:textId="77777777" w:rsidR="00E16192" w:rsidRDefault="00E16192" w:rsidP="00AD3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901F2" w14:textId="77777777" w:rsidR="00E16192" w:rsidRDefault="00E16192" w:rsidP="00AD38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AF29A6" w14:textId="77777777" w:rsidR="00E16192" w:rsidRDefault="00E16192" w:rsidP="00E16192">
      <w:pPr>
        <w:pStyle w:val="CRCoverPage"/>
        <w:spacing w:after="0"/>
        <w:rPr>
          <w:noProof/>
          <w:sz w:val="8"/>
          <w:szCs w:val="8"/>
        </w:rPr>
      </w:pPr>
    </w:p>
    <w:p w14:paraId="66DDB146" w14:textId="77777777" w:rsidR="00E16192" w:rsidRDefault="00E16192" w:rsidP="00E16192">
      <w:pPr>
        <w:rPr>
          <w:noProof/>
        </w:rPr>
        <w:sectPr w:rsidR="00E1619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E6C0E4" w14:textId="77777777" w:rsidR="00E16192" w:rsidRPr="006B5418" w:rsidRDefault="00E16192" w:rsidP="00E161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E9B04E6" w14:textId="77777777" w:rsidR="005B7866" w:rsidRPr="00B06F7A" w:rsidRDefault="005B7866" w:rsidP="00C05182">
      <w:pPr>
        <w:pStyle w:val="Heading5"/>
      </w:pPr>
      <w:r w:rsidRPr="00B06F7A">
        <w:t>5.2.2.6.1</w:t>
      </w:r>
      <w:r w:rsidRPr="00B06F7A">
        <w:tab/>
        <w:t>General</w:t>
      </w:r>
      <w:bookmarkEnd w:id="0"/>
      <w:bookmarkEnd w:id="1"/>
      <w:bookmarkEnd w:id="2"/>
      <w:bookmarkEnd w:id="3"/>
      <w:bookmarkEnd w:id="4"/>
      <w:bookmarkEnd w:id="5"/>
      <w:bookmarkEnd w:id="6"/>
    </w:p>
    <w:p w14:paraId="2C17DC53" w14:textId="77777777" w:rsidR="005B7866" w:rsidRPr="00B06F7A" w:rsidRDefault="005B7866" w:rsidP="005B7866">
      <w:r w:rsidRPr="00B06F7A">
        <w:t>The following procedures using the Info service operation are supported:</w:t>
      </w:r>
    </w:p>
    <w:p w14:paraId="2A6C1DCB" w14:textId="77777777" w:rsidR="005B7866" w:rsidRPr="00B06F7A" w:rsidRDefault="005B7866" w:rsidP="005B7866">
      <w:pPr>
        <w:pStyle w:val="B1"/>
        <w:rPr>
          <w:lang w:eastAsia="zh-CN"/>
        </w:rPr>
      </w:pPr>
      <w:r w:rsidRPr="00B06F7A">
        <w:t>-</w:t>
      </w:r>
      <w:r w:rsidRPr="00B06F7A">
        <w:tab/>
      </w:r>
      <w:r w:rsidRPr="00B06F7A">
        <w:rPr>
          <w:lang w:eastAsia="zh-CN"/>
        </w:rPr>
        <w:t>Providing acknowledgement from the UE to UDM about successful delivery of Steering of Roaming information via the AMF as defined in 3GPP TS 23.122 [20]</w:t>
      </w:r>
    </w:p>
    <w:p w14:paraId="10BFACB9" w14:textId="77777777" w:rsidR="005B7866" w:rsidRPr="00B06F7A" w:rsidRDefault="005B7866" w:rsidP="005B7866">
      <w:pPr>
        <w:pStyle w:val="B1"/>
        <w:rPr>
          <w:lang w:eastAsia="zh-CN"/>
        </w:rPr>
      </w:pPr>
      <w:r w:rsidRPr="00B06F7A">
        <w:t>-</w:t>
      </w:r>
      <w:r w:rsidRPr="00B06F7A">
        <w:tab/>
      </w:r>
      <w:r w:rsidRPr="00B06F7A">
        <w:rPr>
          <w:lang w:eastAsia="zh-CN"/>
        </w:rPr>
        <w:t xml:space="preserve">Providing acknowledgement from the UE to UDM about successful delivery of </w:t>
      </w:r>
      <w:r w:rsidRPr="00B06F7A">
        <w:t>update</w:t>
      </w:r>
      <w:r w:rsidRPr="00B06F7A">
        <w:rPr>
          <w:rFonts w:hint="eastAsia"/>
          <w:lang w:eastAsia="zh-CN"/>
        </w:rPr>
        <w:t>d</w:t>
      </w:r>
      <w:r w:rsidRPr="00B06F7A">
        <w:t xml:space="preserve"> Default Configured NSSAI</w:t>
      </w:r>
      <w:r w:rsidRPr="00B06F7A">
        <w:rPr>
          <w:rFonts w:hint="eastAsia"/>
          <w:lang w:eastAsia="zh-CN"/>
        </w:rPr>
        <w:t xml:space="preserve"> or </w:t>
      </w:r>
      <w:r w:rsidRPr="00B06F7A">
        <w:t>UICC data (Secured-Packet, containing e.g. Routing indicator)</w:t>
      </w:r>
      <w:r w:rsidRPr="00B06F7A">
        <w:rPr>
          <w:lang w:eastAsia="zh-CN"/>
        </w:rPr>
        <w:t xml:space="preserve"> via the AMF as defined in 3GPP TS 23.</w:t>
      </w:r>
      <w:r w:rsidRPr="00B06F7A">
        <w:rPr>
          <w:rFonts w:hint="eastAsia"/>
          <w:lang w:eastAsia="zh-CN"/>
        </w:rPr>
        <w:t>502</w:t>
      </w:r>
      <w:r w:rsidRPr="00B06F7A">
        <w:rPr>
          <w:lang w:eastAsia="zh-CN"/>
        </w:rPr>
        <w:t> [</w:t>
      </w:r>
      <w:r w:rsidRPr="00B06F7A">
        <w:rPr>
          <w:rFonts w:hint="eastAsia"/>
          <w:lang w:eastAsia="zh-CN"/>
        </w:rPr>
        <w:t>3</w:t>
      </w:r>
      <w:r w:rsidRPr="00B06F7A">
        <w:rPr>
          <w:lang w:eastAsia="zh-CN"/>
        </w:rPr>
        <w:t>]</w:t>
      </w:r>
      <w:r w:rsidRPr="00B06F7A">
        <w:rPr>
          <w:rFonts w:hint="eastAsia"/>
          <w:lang w:eastAsia="zh-CN"/>
        </w:rPr>
        <w:t>.</w:t>
      </w:r>
    </w:p>
    <w:p w14:paraId="2451DC9F" w14:textId="77777777" w:rsidR="005B7866" w:rsidRPr="00B06F7A" w:rsidRDefault="005B7866" w:rsidP="005B7866">
      <w:pPr>
        <w:pStyle w:val="B1"/>
        <w:rPr>
          <w:lang w:eastAsia="zh-CN"/>
        </w:rPr>
      </w:pPr>
      <w:r w:rsidRPr="00B06F7A">
        <w:t>-</w:t>
      </w:r>
      <w:r w:rsidRPr="00B06F7A">
        <w:tab/>
        <w:t>Providing acknowledgement from the UE to the UDM about successful delivery of the Network Slicing Subscription Change Indication.</w:t>
      </w:r>
    </w:p>
    <w:p w14:paraId="6289BAFF" w14:textId="77777777" w:rsidR="00A22593" w:rsidRPr="00B06F7A" w:rsidRDefault="005B7866" w:rsidP="00A22593">
      <w:pPr>
        <w:pStyle w:val="B1"/>
      </w:pPr>
      <w:r w:rsidRPr="00B06F7A">
        <w:t>-</w:t>
      </w:r>
      <w:r w:rsidRPr="00B06F7A">
        <w:tab/>
        <w:t>Providing acknowledgement from the UE to UDM about successful delivery of CAG configuration (see 3GPP TS 23.501 [2] clause 5.30.3.3).</w:t>
      </w:r>
    </w:p>
    <w:p w14:paraId="73898811" w14:textId="04303F03" w:rsidR="005B7866" w:rsidRPr="00B06F7A" w:rsidRDefault="00A22593" w:rsidP="00A22593">
      <w:pPr>
        <w:pStyle w:val="B1"/>
      </w:pPr>
      <w:r w:rsidRPr="00B06F7A">
        <w:t>-</w:t>
      </w:r>
      <w:r w:rsidRPr="00B06F7A">
        <w:tab/>
      </w:r>
      <w:r w:rsidRPr="00B06F7A">
        <w:rPr>
          <w:lang w:val="en-IN"/>
        </w:rPr>
        <w:t>Providing indication from AMF to UDM about unsuccessful delivery of Steering of Roaming Information</w:t>
      </w:r>
      <w:del w:id="8" w:author="Ulrich Wiehe" w:date="2023-03-27T14:18:00Z">
        <w:r w:rsidRPr="00B06F7A" w:rsidDel="00E16192">
          <w:rPr>
            <w:lang w:val="en-IN"/>
          </w:rPr>
          <w:delText>,</w:delText>
        </w:r>
      </w:del>
      <w:ins w:id="9" w:author="Ulrich Wiehe" w:date="2023-03-27T14:18:00Z">
        <w:r w:rsidR="00E16192">
          <w:rPr>
            <w:lang w:val="en-IN"/>
          </w:rPr>
          <w:t xml:space="preserve"> or</w:t>
        </w:r>
      </w:ins>
      <w:r w:rsidRPr="00B06F7A">
        <w:rPr>
          <w:lang w:val="en-IN"/>
        </w:rPr>
        <w:t xml:space="preserve"> update</w:t>
      </w:r>
      <w:r w:rsidRPr="00B06F7A">
        <w:rPr>
          <w:lang w:val="en-IN" w:eastAsia="zh-CN"/>
        </w:rPr>
        <w:t>d</w:t>
      </w:r>
      <w:r w:rsidRPr="00B06F7A">
        <w:rPr>
          <w:lang w:val="en-IN"/>
        </w:rPr>
        <w:t xml:space="preserve"> Default Configured NSSAI</w:t>
      </w:r>
      <w:r w:rsidRPr="00B06F7A">
        <w:rPr>
          <w:lang w:val="en-IN" w:eastAsia="zh-CN"/>
        </w:rPr>
        <w:t xml:space="preserve"> or </w:t>
      </w:r>
      <w:r w:rsidRPr="00B06F7A">
        <w:rPr>
          <w:lang w:val="en-IN"/>
        </w:rPr>
        <w:t>UICC data</w:t>
      </w:r>
      <w:del w:id="10" w:author="Ulrich Wiehe" w:date="2023-03-27T14:18:00Z">
        <w:r w:rsidRPr="00B06F7A" w:rsidDel="00E16192">
          <w:rPr>
            <w:lang w:val="en-IN"/>
          </w:rPr>
          <w:delText>, Network Slicing Subscription Change Indication or Network Slicing Subscription Change Indication</w:delText>
        </w:r>
      </w:del>
      <w:r w:rsidRPr="00B06F7A">
        <w:rPr>
          <w:lang w:val="en-IN"/>
        </w:rPr>
        <w:t>.</w:t>
      </w:r>
    </w:p>
    <w:p w14:paraId="7E35D8E0" w14:textId="77777777" w:rsidR="005B7866" w:rsidRPr="00B06F7A" w:rsidRDefault="005B7866" w:rsidP="005B7866">
      <w:pPr>
        <w:pStyle w:val="B1"/>
      </w:pPr>
      <w:r w:rsidRPr="00B06F7A">
        <w:t>-</w:t>
      </w:r>
      <w:r w:rsidRPr="00B06F7A">
        <w:tab/>
        <w:t>Triggering update of Steering of Roaming information at the UE due to "initial registration" or "emergency registration" in a VPLMN.</w:t>
      </w:r>
    </w:p>
    <w:p w14:paraId="73825C84" w14:textId="31F61FFC" w:rsidR="00441FFB" w:rsidRPr="006B5418" w:rsidRDefault="00441FFB" w:rsidP="00441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" w:name="_Toc11338375"/>
      <w:bookmarkStart w:id="12" w:name="_Toc27584980"/>
      <w:bookmarkStart w:id="13" w:name="_Toc36456923"/>
      <w:bookmarkStart w:id="14" w:name="_Toc45027802"/>
      <w:bookmarkStart w:id="15" w:name="_Toc45028637"/>
      <w:bookmarkStart w:id="16" w:name="_Toc67681392"/>
      <w:bookmarkStart w:id="17" w:name="_Toc1220862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1"/>
    <w:bookmarkEnd w:id="12"/>
    <w:bookmarkEnd w:id="13"/>
    <w:bookmarkEnd w:id="14"/>
    <w:bookmarkEnd w:id="15"/>
    <w:bookmarkEnd w:id="16"/>
    <w:bookmarkEnd w:id="17"/>
    <w:sectPr w:rsidR="00441FFB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8360A" w14:textId="77777777" w:rsidR="00A641F3" w:rsidRDefault="00A641F3">
      <w:r>
        <w:separator/>
      </w:r>
    </w:p>
  </w:endnote>
  <w:endnote w:type="continuationSeparator" w:id="0">
    <w:p w14:paraId="1ED0E184" w14:textId="77777777" w:rsidR="00A641F3" w:rsidRDefault="00A64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411D0" w14:textId="77777777" w:rsidR="007A4B1A" w:rsidRDefault="007A4B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0D29C" w14:textId="77777777" w:rsidR="007A4B1A" w:rsidRDefault="007A4B1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49D5B" w14:textId="77777777" w:rsidR="007A4B1A" w:rsidRDefault="007A4B1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82AA9" w14:textId="77777777" w:rsidR="00A641F3" w:rsidRDefault="00A641F3">
      <w:r>
        <w:separator/>
      </w:r>
    </w:p>
  </w:footnote>
  <w:footnote w:type="continuationSeparator" w:id="0">
    <w:p w14:paraId="4662B08D" w14:textId="77777777" w:rsidR="00A641F3" w:rsidRDefault="00A641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2CB55" w14:textId="77777777" w:rsidR="00E16192" w:rsidRDefault="00E161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945BF" w14:textId="77777777" w:rsidR="007A4B1A" w:rsidRDefault="007A4B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FAB97" w14:textId="77777777" w:rsidR="007A4B1A" w:rsidRDefault="007A4B1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4EB6284E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A4B1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08F47D30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A4B1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1660908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656655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98615842">
    <w:abstractNumId w:val="12"/>
  </w:num>
  <w:num w:numId="4" w16cid:durableId="203106341">
    <w:abstractNumId w:val="31"/>
  </w:num>
  <w:num w:numId="5" w16cid:durableId="2057771835">
    <w:abstractNumId w:val="27"/>
  </w:num>
  <w:num w:numId="6" w16cid:durableId="801920536">
    <w:abstractNumId w:val="22"/>
  </w:num>
  <w:num w:numId="7" w16cid:durableId="1536577403">
    <w:abstractNumId w:val="18"/>
  </w:num>
  <w:num w:numId="8" w16cid:durableId="249655872">
    <w:abstractNumId w:val="15"/>
  </w:num>
  <w:num w:numId="9" w16cid:durableId="914513937">
    <w:abstractNumId w:val="32"/>
  </w:num>
  <w:num w:numId="10" w16cid:durableId="1384208405">
    <w:abstractNumId w:val="28"/>
  </w:num>
  <w:num w:numId="11" w16cid:durableId="267588137">
    <w:abstractNumId w:val="30"/>
  </w:num>
  <w:num w:numId="12" w16cid:durableId="1031803528">
    <w:abstractNumId w:val="21"/>
  </w:num>
  <w:num w:numId="13" w16cid:durableId="1500729595">
    <w:abstractNumId w:val="33"/>
  </w:num>
  <w:num w:numId="14" w16cid:durableId="2124111243">
    <w:abstractNumId w:val="19"/>
  </w:num>
  <w:num w:numId="15" w16cid:durableId="544106133">
    <w:abstractNumId w:val="13"/>
  </w:num>
  <w:num w:numId="16" w16cid:durableId="1929388641">
    <w:abstractNumId w:val="16"/>
  </w:num>
  <w:num w:numId="17" w16cid:durableId="328143412">
    <w:abstractNumId w:val="11"/>
  </w:num>
  <w:num w:numId="18" w16cid:durableId="1432240395">
    <w:abstractNumId w:val="26"/>
  </w:num>
  <w:num w:numId="19" w16cid:durableId="1900481912">
    <w:abstractNumId w:val="17"/>
  </w:num>
  <w:num w:numId="20" w16cid:durableId="3173458">
    <w:abstractNumId w:val="25"/>
  </w:num>
  <w:num w:numId="21" w16cid:durableId="14506993">
    <w:abstractNumId w:val="34"/>
  </w:num>
  <w:num w:numId="22" w16cid:durableId="1818301650">
    <w:abstractNumId w:val="14"/>
  </w:num>
  <w:num w:numId="23" w16cid:durableId="1046953481">
    <w:abstractNumId w:val="29"/>
  </w:num>
  <w:num w:numId="24" w16cid:durableId="700320627">
    <w:abstractNumId w:val="24"/>
  </w:num>
  <w:num w:numId="25" w16cid:durableId="1592083530">
    <w:abstractNumId w:val="23"/>
  </w:num>
  <w:num w:numId="26" w16cid:durableId="210462423">
    <w:abstractNumId w:val="20"/>
  </w:num>
  <w:num w:numId="27" w16cid:durableId="758645573">
    <w:abstractNumId w:val="9"/>
  </w:num>
  <w:num w:numId="28" w16cid:durableId="46228988">
    <w:abstractNumId w:val="7"/>
  </w:num>
  <w:num w:numId="29" w16cid:durableId="1716930263">
    <w:abstractNumId w:val="6"/>
  </w:num>
  <w:num w:numId="30" w16cid:durableId="1834831202">
    <w:abstractNumId w:val="5"/>
  </w:num>
  <w:num w:numId="31" w16cid:durableId="296617570">
    <w:abstractNumId w:val="4"/>
  </w:num>
  <w:num w:numId="32" w16cid:durableId="245843767">
    <w:abstractNumId w:val="3"/>
  </w:num>
  <w:num w:numId="33" w16cid:durableId="1609434602">
    <w:abstractNumId w:val="2"/>
  </w:num>
  <w:num w:numId="34" w16cid:durableId="869537375">
    <w:abstractNumId w:val="1"/>
  </w:num>
  <w:num w:numId="35" w16cid:durableId="173737217">
    <w:abstractNumId w:val="0"/>
  </w:num>
  <w:num w:numId="36" w16cid:durableId="1975677987">
    <w:abstractNumId w:val="20"/>
  </w:num>
  <w:num w:numId="37" w16cid:durableId="1711492026">
    <w:abstractNumId w:val="20"/>
  </w:num>
  <w:num w:numId="38" w16cid:durableId="401028147">
    <w:abstractNumId w:val="35"/>
  </w:num>
  <w:num w:numId="39" w16cid:durableId="31360582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12A9A"/>
    <w:rsid w:val="00013049"/>
    <w:rsid w:val="00016F6E"/>
    <w:rsid w:val="000214D1"/>
    <w:rsid w:val="00021E11"/>
    <w:rsid w:val="00022583"/>
    <w:rsid w:val="000244B9"/>
    <w:rsid w:val="00025C89"/>
    <w:rsid w:val="000314E5"/>
    <w:rsid w:val="00033397"/>
    <w:rsid w:val="00035BBF"/>
    <w:rsid w:val="0003749B"/>
    <w:rsid w:val="00040095"/>
    <w:rsid w:val="00040DBB"/>
    <w:rsid w:val="00041540"/>
    <w:rsid w:val="0004559F"/>
    <w:rsid w:val="00047B15"/>
    <w:rsid w:val="00047CBC"/>
    <w:rsid w:val="000515EE"/>
    <w:rsid w:val="00051834"/>
    <w:rsid w:val="00053A5C"/>
    <w:rsid w:val="00053B15"/>
    <w:rsid w:val="00053C30"/>
    <w:rsid w:val="00054A22"/>
    <w:rsid w:val="000615A3"/>
    <w:rsid w:val="00062023"/>
    <w:rsid w:val="00062D35"/>
    <w:rsid w:val="000655A6"/>
    <w:rsid w:val="00066AFF"/>
    <w:rsid w:val="0007035A"/>
    <w:rsid w:val="00070CC9"/>
    <w:rsid w:val="00073FC8"/>
    <w:rsid w:val="000748FD"/>
    <w:rsid w:val="000772C9"/>
    <w:rsid w:val="0007758D"/>
    <w:rsid w:val="00080512"/>
    <w:rsid w:val="000823DE"/>
    <w:rsid w:val="00084D02"/>
    <w:rsid w:val="000869B8"/>
    <w:rsid w:val="000962A2"/>
    <w:rsid w:val="000A0A75"/>
    <w:rsid w:val="000A7815"/>
    <w:rsid w:val="000B1AAE"/>
    <w:rsid w:val="000B2DFE"/>
    <w:rsid w:val="000C1F39"/>
    <w:rsid w:val="000C423E"/>
    <w:rsid w:val="000C47C3"/>
    <w:rsid w:val="000C48A9"/>
    <w:rsid w:val="000C644C"/>
    <w:rsid w:val="000D0852"/>
    <w:rsid w:val="000D53A0"/>
    <w:rsid w:val="000D58AB"/>
    <w:rsid w:val="000E0A9D"/>
    <w:rsid w:val="000E1A06"/>
    <w:rsid w:val="000E1C95"/>
    <w:rsid w:val="000E6762"/>
    <w:rsid w:val="000F74FA"/>
    <w:rsid w:val="00102736"/>
    <w:rsid w:val="00105571"/>
    <w:rsid w:val="00105691"/>
    <w:rsid w:val="0011202F"/>
    <w:rsid w:val="00113082"/>
    <w:rsid w:val="001159CA"/>
    <w:rsid w:val="0012329E"/>
    <w:rsid w:val="00130D6C"/>
    <w:rsid w:val="0013132D"/>
    <w:rsid w:val="00133525"/>
    <w:rsid w:val="001376F0"/>
    <w:rsid w:val="00154F5C"/>
    <w:rsid w:val="0015608A"/>
    <w:rsid w:val="001650B3"/>
    <w:rsid w:val="0017362E"/>
    <w:rsid w:val="0018113B"/>
    <w:rsid w:val="00183C02"/>
    <w:rsid w:val="00183C73"/>
    <w:rsid w:val="001840BD"/>
    <w:rsid w:val="00184A4E"/>
    <w:rsid w:val="00190BD8"/>
    <w:rsid w:val="001921D0"/>
    <w:rsid w:val="00193BFC"/>
    <w:rsid w:val="00195029"/>
    <w:rsid w:val="001A19BE"/>
    <w:rsid w:val="001A3FB4"/>
    <w:rsid w:val="001A4C42"/>
    <w:rsid w:val="001A5979"/>
    <w:rsid w:val="001A7420"/>
    <w:rsid w:val="001B362A"/>
    <w:rsid w:val="001B6637"/>
    <w:rsid w:val="001C21C3"/>
    <w:rsid w:val="001C7D30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4B9"/>
    <w:rsid w:val="001F55D9"/>
    <w:rsid w:val="001F5CE0"/>
    <w:rsid w:val="0020152A"/>
    <w:rsid w:val="0020215A"/>
    <w:rsid w:val="002066E0"/>
    <w:rsid w:val="002077D5"/>
    <w:rsid w:val="00210389"/>
    <w:rsid w:val="00211203"/>
    <w:rsid w:val="002122B3"/>
    <w:rsid w:val="002156E7"/>
    <w:rsid w:val="0022165F"/>
    <w:rsid w:val="002347A2"/>
    <w:rsid w:val="00241182"/>
    <w:rsid w:val="0024290B"/>
    <w:rsid w:val="00244DB2"/>
    <w:rsid w:val="00247C57"/>
    <w:rsid w:val="00252AFB"/>
    <w:rsid w:val="00253B80"/>
    <w:rsid w:val="00253F3A"/>
    <w:rsid w:val="00256096"/>
    <w:rsid w:val="00257739"/>
    <w:rsid w:val="00257D6F"/>
    <w:rsid w:val="0026279B"/>
    <w:rsid w:val="00265226"/>
    <w:rsid w:val="00265AC6"/>
    <w:rsid w:val="00266587"/>
    <w:rsid w:val="00266DA9"/>
    <w:rsid w:val="002675F0"/>
    <w:rsid w:val="00270714"/>
    <w:rsid w:val="00270BDF"/>
    <w:rsid w:val="002713DB"/>
    <w:rsid w:val="00274A3A"/>
    <w:rsid w:val="002835FA"/>
    <w:rsid w:val="00284708"/>
    <w:rsid w:val="00284768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B3560"/>
    <w:rsid w:val="002B3D5E"/>
    <w:rsid w:val="002B573C"/>
    <w:rsid w:val="002B6339"/>
    <w:rsid w:val="002C1D33"/>
    <w:rsid w:val="002C737E"/>
    <w:rsid w:val="002D4276"/>
    <w:rsid w:val="002D4850"/>
    <w:rsid w:val="002D64F3"/>
    <w:rsid w:val="002E00EE"/>
    <w:rsid w:val="002F0937"/>
    <w:rsid w:val="002F0A57"/>
    <w:rsid w:val="002F2F6A"/>
    <w:rsid w:val="002F3731"/>
    <w:rsid w:val="002F5C78"/>
    <w:rsid w:val="00300631"/>
    <w:rsid w:val="00303860"/>
    <w:rsid w:val="003040A0"/>
    <w:rsid w:val="003062B7"/>
    <w:rsid w:val="0031039E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7BC0"/>
    <w:rsid w:val="003316B6"/>
    <w:rsid w:val="00333816"/>
    <w:rsid w:val="00333E80"/>
    <w:rsid w:val="00335174"/>
    <w:rsid w:val="00342C77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3638"/>
    <w:rsid w:val="00390171"/>
    <w:rsid w:val="00390BEF"/>
    <w:rsid w:val="00395041"/>
    <w:rsid w:val="003976D9"/>
    <w:rsid w:val="003A1598"/>
    <w:rsid w:val="003A1C9B"/>
    <w:rsid w:val="003A78C2"/>
    <w:rsid w:val="003B2FBC"/>
    <w:rsid w:val="003C1AF1"/>
    <w:rsid w:val="003C1E29"/>
    <w:rsid w:val="003C3971"/>
    <w:rsid w:val="003C5023"/>
    <w:rsid w:val="003C5103"/>
    <w:rsid w:val="003C6B4C"/>
    <w:rsid w:val="003D00C8"/>
    <w:rsid w:val="003D2B87"/>
    <w:rsid w:val="003D4422"/>
    <w:rsid w:val="003E023C"/>
    <w:rsid w:val="003E093D"/>
    <w:rsid w:val="003E54D7"/>
    <w:rsid w:val="003E754C"/>
    <w:rsid w:val="003F0CE2"/>
    <w:rsid w:val="003F1786"/>
    <w:rsid w:val="003F1D13"/>
    <w:rsid w:val="00402B05"/>
    <w:rsid w:val="00404274"/>
    <w:rsid w:val="00406D3C"/>
    <w:rsid w:val="00406E6C"/>
    <w:rsid w:val="00421B20"/>
    <w:rsid w:val="00422E8C"/>
    <w:rsid w:val="00423334"/>
    <w:rsid w:val="0042384C"/>
    <w:rsid w:val="004241C0"/>
    <w:rsid w:val="004306C1"/>
    <w:rsid w:val="004311B7"/>
    <w:rsid w:val="00431D60"/>
    <w:rsid w:val="004345EC"/>
    <w:rsid w:val="00441FFB"/>
    <w:rsid w:val="004433AC"/>
    <w:rsid w:val="004451E3"/>
    <w:rsid w:val="004463EA"/>
    <w:rsid w:val="00454B1C"/>
    <w:rsid w:val="00456AD5"/>
    <w:rsid w:val="004607FA"/>
    <w:rsid w:val="00461C7B"/>
    <w:rsid w:val="00465515"/>
    <w:rsid w:val="00472E5C"/>
    <w:rsid w:val="004737C8"/>
    <w:rsid w:val="004745F6"/>
    <w:rsid w:val="004756D1"/>
    <w:rsid w:val="00476728"/>
    <w:rsid w:val="00483141"/>
    <w:rsid w:val="004834C5"/>
    <w:rsid w:val="00483581"/>
    <w:rsid w:val="00483EED"/>
    <w:rsid w:val="00487E0F"/>
    <w:rsid w:val="004968D7"/>
    <w:rsid w:val="004A335E"/>
    <w:rsid w:val="004A4538"/>
    <w:rsid w:val="004A45D9"/>
    <w:rsid w:val="004A5A1F"/>
    <w:rsid w:val="004A6E83"/>
    <w:rsid w:val="004B29C5"/>
    <w:rsid w:val="004B2FDA"/>
    <w:rsid w:val="004B362E"/>
    <w:rsid w:val="004B60BD"/>
    <w:rsid w:val="004C0DD4"/>
    <w:rsid w:val="004C1BD0"/>
    <w:rsid w:val="004C5605"/>
    <w:rsid w:val="004D26E8"/>
    <w:rsid w:val="004D3578"/>
    <w:rsid w:val="004D5CC6"/>
    <w:rsid w:val="004D5D16"/>
    <w:rsid w:val="004D7BBB"/>
    <w:rsid w:val="004E0AA4"/>
    <w:rsid w:val="004E213A"/>
    <w:rsid w:val="004E2931"/>
    <w:rsid w:val="004F0988"/>
    <w:rsid w:val="004F2883"/>
    <w:rsid w:val="004F2E94"/>
    <w:rsid w:val="004F3340"/>
    <w:rsid w:val="004F4E1C"/>
    <w:rsid w:val="00504C1F"/>
    <w:rsid w:val="0050659F"/>
    <w:rsid w:val="00510C66"/>
    <w:rsid w:val="005121C7"/>
    <w:rsid w:val="00512B3B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2040"/>
    <w:rsid w:val="00543E6C"/>
    <w:rsid w:val="00544E0B"/>
    <w:rsid w:val="0055098D"/>
    <w:rsid w:val="00554DA4"/>
    <w:rsid w:val="00562BC0"/>
    <w:rsid w:val="00563BA8"/>
    <w:rsid w:val="00565087"/>
    <w:rsid w:val="005659FD"/>
    <w:rsid w:val="00581799"/>
    <w:rsid w:val="00582F82"/>
    <w:rsid w:val="00594F19"/>
    <w:rsid w:val="005963D3"/>
    <w:rsid w:val="0059661B"/>
    <w:rsid w:val="0059712C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69BA"/>
    <w:rsid w:val="005D7526"/>
    <w:rsid w:val="005E1EA7"/>
    <w:rsid w:val="005E4BB2"/>
    <w:rsid w:val="005F0A07"/>
    <w:rsid w:val="005F23EE"/>
    <w:rsid w:val="005F6B9A"/>
    <w:rsid w:val="005F7726"/>
    <w:rsid w:val="00601B04"/>
    <w:rsid w:val="00602AEA"/>
    <w:rsid w:val="006059B1"/>
    <w:rsid w:val="00611817"/>
    <w:rsid w:val="00614469"/>
    <w:rsid w:val="00614FDF"/>
    <w:rsid w:val="0061532B"/>
    <w:rsid w:val="006154D7"/>
    <w:rsid w:val="00616AA6"/>
    <w:rsid w:val="006245E9"/>
    <w:rsid w:val="0062636F"/>
    <w:rsid w:val="006321DC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2A74"/>
    <w:rsid w:val="00674091"/>
    <w:rsid w:val="00677096"/>
    <w:rsid w:val="006771F7"/>
    <w:rsid w:val="00683D82"/>
    <w:rsid w:val="006915CB"/>
    <w:rsid w:val="0069370C"/>
    <w:rsid w:val="006A1445"/>
    <w:rsid w:val="006A22D0"/>
    <w:rsid w:val="006A2D83"/>
    <w:rsid w:val="006A323F"/>
    <w:rsid w:val="006A4C25"/>
    <w:rsid w:val="006B30D0"/>
    <w:rsid w:val="006B43B3"/>
    <w:rsid w:val="006B7C4B"/>
    <w:rsid w:val="006C1CA6"/>
    <w:rsid w:val="006C37E0"/>
    <w:rsid w:val="006C3D95"/>
    <w:rsid w:val="006C4C0A"/>
    <w:rsid w:val="006C78DC"/>
    <w:rsid w:val="006D0DD3"/>
    <w:rsid w:val="006D2EE5"/>
    <w:rsid w:val="006D33CA"/>
    <w:rsid w:val="006D3695"/>
    <w:rsid w:val="006D55A6"/>
    <w:rsid w:val="006D6FF6"/>
    <w:rsid w:val="006E0761"/>
    <w:rsid w:val="006E325D"/>
    <w:rsid w:val="006E48AC"/>
    <w:rsid w:val="006E51AB"/>
    <w:rsid w:val="006E5C86"/>
    <w:rsid w:val="006E70A4"/>
    <w:rsid w:val="006E7AFF"/>
    <w:rsid w:val="006F18AF"/>
    <w:rsid w:val="006F199E"/>
    <w:rsid w:val="006F3788"/>
    <w:rsid w:val="006F7207"/>
    <w:rsid w:val="006F7DAA"/>
    <w:rsid w:val="0070006F"/>
    <w:rsid w:val="00701116"/>
    <w:rsid w:val="007044A9"/>
    <w:rsid w:val="007059DB"/>
    <w:rsid w:val="00713C44"/>
    <w:rsid w:val="00714CDC"/>
    <w:rsid w:val="00720275"/>
    <w:rsid w:val="007261AB"/>
    <w:rsid w:val="007265DE"/>
    <w:rsid w:val="007276FD"/>
    <w:rsid w:val="007315AB"/>
    <w:rsid w:val="00731D19"/>
    <w:rsid w:val="00734577"/>
    <w:rsid w:val="00734A5B"/>
    <w:rsid w:val="00736FD3"/>
    <w:rsid w:val="0074026F"/>
    <w:rsid w:val="007426CB"/>
    <w:rsid w:val="007429F6"/>
    <w:rsid w:val="00744E76"/>
    <w:rsid w:val="00745902"/>
    <w:rsid w:val="00756C20"/>
    <w:rsid w:val="0076021B"/>
    <w:rsid w:val="0076093A"/>
    <w:rsid w:val="00760C61"/>
    <w:rsid w:val="007641B4"/>
    <w:rsid w:val="00766757"/>
    <w:rsid w:val="00766A68"/>
    <w:rsid w:val="00771396"/>
    <w:rsid w:val="00771EC8"/>
    <w:rsid w:val="00774DA4"/>
    <w:rsid w:val="007772EA"/>
    <w:rsid w:val="00781F0F"/>
    <w:rsid w:val="007864DF"/>
    <w:rsid w:val="007876B8"/>
    <w:rsid w:val="00792D17"/>
    <w:rsid w:val="0079644F"/>
    <w:rsid w:val="00797F37"/>
    <w:rsid w:val="007A2BE5"/>
    <w:rsid w:val="007A32F2"/>
    <w:rsid w:val="007A3C60"/>
    <w:rsid w:val="007A4B1A"/>
    <w:rsid w:val="007A4BAB"/>
    <w:rsid w:val="007A6461"/>
    <w:rsid w:val="007A7103"/>
    <w:rsid w:val="007B33F0"/>
    <w:rsid w:val="007B50C6"/>
    <w:rsid w:val="007B600E"/>
    <w:rsid w:val="007C27ED"/>
    <w:rsid w:val="007C63E6"/>
    <w:rsid w:val="007D0E56"/>
    <w:rsid w:val="007D1F83"/>
    <w:rsid w:val="007D5F11"/>
    <w:rsid w:val="007D64D8"/>
    <w:rsid w:val="007D7F90"/>
    <w:rsid w:val="007E04BB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17616"/>
    <w:rsid w:val="00823C9F"/>
    <w:rsid w:val="008249EC"/>
    <w:rsid w:val="0082631B"/>
    <w:rsid w:val="00830747"/>
    <w:rsid w:val="00830AB4"/>
    <w:rsid w:val="008328BE"/>
    <w:rsid w:val="00837800"/>
    <w:rsid w:val="0084144A"/>
    <w:rsid w:val="00843ABF"/>
    <w:rsid w:val="00852AA0"/>
    <w:rsid w:val="008573DC"/>
    <w:rsid w:val="00863F92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7D77"/>
    <w:rsid w:val="00887EE2"/>
    <w:rsid w:val="00890963"/>
    <w:rsid w:val="008922AE"/>
    <w:rsid w:val="008947B3"/>
    <w:rsid w:val="0089482B"/>
    <w:rsid w:val="008A00DB"/>
    <w:rsid w:val="008B4B10"/>
    <w:rsid w:val="008B5F71"/>
    <w:rsid w:val="008B6A1E"/>
    <w:rsid w:val="008C384C"/>
    <w:rsid w:val="008C5F1B"/>
    <w:rsid w:val="008D0BAA"/>
    <w:rsid w:val="008D5120"/>
    <w:rsid w:val="008D6202"/>
    <w:rsid w:val="008E19B3"/>
    <w:rsid w:val="008F25BA"/>
    <w:rsid w:val="0090271F"/>
    <w:rsid w:val="00902E23"/>
    <w:rsid w:val="00903631"/>
    <w:rsid w:val="009052CE"/>
    <w:rsid w:val="00907B1B"/>
    <w:rsid w:val="009114D7"/>
    <w:rsid w:val="0091348E"/>
    <w:rsid w:val="00917CCB"/>
    <w:rsid w:val="0092444A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6A91"/>
    <w:rsid w:val="009676A2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B5BDB"/>
    <w:rsid w:val="009C04FD"/>
    <w:rsid w:val="009C5FD3"/>
    <w:rsid w:val="009D59AC"/>
    <w:rsid w:val="009E0052"/>
    <w:rsid w:val="009E0830"/>
    <w:rsid w:val="009E0F08"/>
    <w:rsid w:val="009E5268"/>
    <w:rsid w:val="009E7A1C"/>
    <w:rsid w:val="009E7E82"/>
    <w:rsid w:val="009F2CD9"/>
    <w:rsid w:val="009F37B7"/>
    <w:rsid w:val="009F4F98"/>
    <w:rsid w:val="00A10AB3"/>
    <w:rsid w:val="00A10B12"/>
    <w:rsid w:val="00A10F02"/>
    <w:rsid w:val="00A11F7B"/>
    <w:rsid w:val="00A136D2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037A"/>
    <w:rsid w:val="00A43E80"/>
    <w:rsid w:val="00A46184"/>
    <w:rsid w:val="00A53724"/>
    <w:rsid w:val="00A5533A"/>
    <w:rsid w:val="00A56066"/>
    <w:rsid w:val="00A568E3"/>
    <w:rsid w:val="00A60A48"/>
    <w:rsid w:val="00A612CE"/>
    <w:rsid w:val="00A61635"/>
    <w:rsid w:val="00A6339D"/>
    <w:rsid w:val="00A641F3"/>
    <w:rsid w:val="00A644D1"/>
    <w:rsid w:val="00A6515D"/>
    <w:rsid w:val="00A67B86"/>
    <w:rsid w:val="00A71485"/>
    <w:rsid w:val="00A7180E"/>
    <w:rsid w:val="00A73129"/>
    <w:rsid w:val="00A76E16"/>
    <w:rsid w:val="00A77F6D"/>
    <w:rsid w:val="00A82346"/>
    <w:rsid w:val="00A928A7"/>
    <w:rsid w:val="00A92BA1"/>
    <w:rsid w:val="00AA0BDB"/>
    <w:rsid w:val="00AA14A8"/>
    <w:rsid w:val="00AA1AD7"/>
    <w:rsid w:val="00AA35DD"/>
    <w:rsid w:val="00AB1640"/>
    <w:rsid w:val="00AB2030"/>
    <w:rsid w:val="00AB53FD"/>
    <w:rsid w:val="00AB6B42"/>
    <w:rsid w:val="00AC4215"/>
    <w:rsid w:val="00AC6035"/>
    <w:rsid w:val="00AC6BC6"/>
    <w:rsid w:val="00AD080B"/>
    <w:rsid w:val="00AD4132"/>
    <w:rsid w:val="00AE3C45"/>
    <w:rsid w:val="00AE65E2"/>
    <w:rsid w:val="00AF3160"/>
    <w:rsid w:val="00AF7763"/>
    <w:rsid w:val="00B00979"/>
    <w:rsid w:val="00B00FC7"/>
    <w:rsid w:val="00B02D3F"/>
    <w:rsid w:val="00B05732"/>
    <w:rsid w:val="00B05C28"/>
    <w:rsid w:val="00B06F7A"/>
    <w:rsid w:val="00B153E2"/>
    <w:rsid w:val="00B15449"/>
    <w:rsid w:val="00B178A8"/>
    <w:rsid w:val="00B1798C"/>
    <w:rsid w:val="00B20778"/>
    <w:rsid w:val="00B2180C"/>
    <w:rsid w:val="00B23F19"/>
    <w:rsid w:val="00B31131"/>
    <w:rsid w:val="00B3119E"/>
    <w:rsid w:val="00B3338C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9FF"/>
    <w:rsid w:val="00B66DC6"/>
    <w:rsid w:val="00B73CA4"/>
    <w:rsid w:val="00B76E61"/>
    <w:rsid w:val="00B7759B"/>
    <w:rsid w:val="00B779A2"/>
    <w:rsid w:val="00B81FE8"/>
    <w:rsid w:val="00B90091"/>
    <w:rsid w:val="00B93086"/>
    <w:rsid w:val="00B96712"/>
    <w:rsid w:val="00BA19ED"/>
    <w:rsid w:val="00BA2812"/>
    <w:rsid w:val="00BA2947"/>
    <w:rsid w:val="00BA39F1"/>
    <w:rsid w:val="00BA4B8D"/>
    <w:rsid w:val="00BA66BA"/>
    <w:rsid w:val="00BB0723"/>
    <w:rsid w:val="00BB4F43"/>
    <w:rsid w:val="00BB51FE"/>
    <w:rsid w:val="00BB6280"/>
    <w:rsid w:val="00BB6AE0"/>
    <w:rsid w:val="00BC0F7D"/>
    <w:rsid w:val="00BC12CE"/>
    <w:rsid w:val="00BC205A"/>
    <w:rsid w:val="00BC7163"/>
    <w:rsid w:val="00BC74C6"/>
    <w:rsid w:val="00BD45FA"/>
    <w:rsid w:val="00BD6D3B"/>
    <w:rsid w:val="00BD71D5"/>
    <w:rsid w:val="00BD7D31"/>
    <w:rsid w:val="00BE15B6"/>
    <w:rsid w:val="00BE3255"/>
    <w:rsid w:val="00BE3AAA"/>
    <w:rsid w:val="00BE6532"/>
    <w:rsid w:val="00BF0D52"/>
    <w:rsid w:val="00BF128E"/>
    <w:rsid w:val="00BF158B"/>
    <w:rsid w:val="00BF24EE"/>
    <w:rsid w:val="00BF34CC"/>
    <w:rsid w:val="00BF6B43"/>
    <w:rsid w:val="00BF75D3"/>
    <w:rsid w:val="00C00827"/>
    <w:rsid w:val="00C0129F"/>
    <w:rsid w:val="00C023B2"/>
    <w:rsid w:val="00C04ADE"/>
    <w:rsid w:val="00C05182"/>
    <w:rsid w:val="00C0529C"/>
    <w:rsid w:val="00C064DD"/>
    <w:rsid w:val="00C074DD"/>
    <w:rsid w:val="00C07BCF"/>
    <w:rsid w:val="00C11078"/>
    <w:rsid w:val="00C12521"/>
    <w:rsid w:val="00C1496A"/>
    <w:rsid w:val="00C149A5"/>
    <w:rsid w:val="00C205BA"/>
    <w:rsid w:val="00C21E78"/>
    <w:rsid w:val="00C26389"/>
    <w:rsid w:val="00C27FC2"/>
    <w:rsid w:val="00C33079"/>
    <w:rsid w:val="00C37374"/>
    <w:rsid w:val="00C37A74"/>
    <w:rsid w:val="00C40C54"/>
    <w:rsid w:val="00C42E3F"/>
    <w:rsid w:val="00C45231"/>
    <w:rsid w:val="00C46020"/>
    <w:rsid w:val="00C4757C"/>
    <w:rsid w:val="00C5002E"/>
    <w:rsid w:val="00C53AF1"/>
    <w:rsid w:val="00C60C56"/>
    <w:rsid w:val="00C62315"/>
    <w:rsid w:val="00C66169"/>
    <w:rsid w:val="00C66B22"/>
    <w:rsid w:val="00C70D75"/>
    <w:rsid w:val="00C71FBE"/>
    <w:rsid w:val="00C72833"/>
    <w:rsid w:val="00C80F1D"/>
    <w:rsid w:val="00C815E7"/>
    <w:rsid w:val="00C81FAF"/>
    <w:rsid w:val="00C822FC"/>
    <w:rsid w:val="00C853C4"/>
    <w:rsid w:val="00C86677"/>
    <w:rsid w:val="00C91211"/>
    <w:rsid w:val="00C93F40"/>
    <w:rsid w:val="00C95965"/>
    <w:rsid w:val="00C95C40"/>
    <w:rsid w:val="00CA3D0C"/>
    <w:rsid w:val="00CA3FFE"/>
    <w:rsid w:val="00CA48AA"/>
    <w:rsid w:val="00CB2596"/>
    <w:rsid w:val="00CB349E"/>
    <w:rsid w:val="00CB4C62"/>
    <w:rsid w:val="00CB7B54"/>
    <w:rsid w:val="00CC07CE"/>
    <w:rsid w:val="00CC1923"/>
    <w:rsid w:val="00CC7584"/>
    <w:rsid w:val="00CD054D"/>
    <w:rsid w:val="00CD1C44"/>
    <w:rsid w:val="00CD238E"/>
    <w:rsid w:val="00CD2EF0"/>
    <w:rsid w:val="00CE3B24"/>
    <w:rsid w:val="00CE4A2F"/>
    <w:rsid w:val="00CE5148"/>
    <w:rsid w:val="00CE7AB6"/>
    <w:rsid w:val="00CF3171"/>
    <w:rsid w:val="00CF421C"/>
    <w:rsid w:val="00D014BB"/>
    <w:rsid w:val="00D103D7"/>
    <w:rsid w:val="00D13490"/>
    <w:rsid w:val="00D168E2"/>
    <w:rsid w:val="00D16AAB"/>
    <w:rsid w:val="00D17240"/>
    <w:rsid w:val="00D1730A"/>
    <w:rsid w:val="00D22499"/>
    <w:rsid w:val="00D23CCD"/>
    <w:rsid w:val="00D2677B"/>
    <w:rsid w:val="00D32D05"/>
    <w:rsid w:val="00D33851"/>
    <w:rsid w:val="00D339FF"/>
    <w:rsid w:val="00D34BB9"/>
    <w:rsid w:val="00D42134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55EB"/>
    <w:rsid w:val="00D76048"/>
    <w:rsid w:val="00D87E00"/>
    <w:rsid w:val="00D9134D"/>
    <w:rsid w:val="00DA24BC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309B"/>
    <w:rsid w:val="00DC3C71"/>
    <w:rsid w:val="00DC4DA2"/>
    <w:rsid w:val="00DC6EF8"/>
    <w:rsid w:val="00DD0AA6"/>
    <w:rsid w:val="00DD4C17"/>
    <w:rsid w:val="00DD74A5"/>
    <w:rsid w:val="00DE3C50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3C6E"/>
    <w:rsid w:val="00E077D4"/>
    <w:rsid w:val="00E1309B"/>
    <w:rsid w:val="00E16192"/>
    <w:rsid w:val="00E16509"/>
    <w:rsid w:val="00E178D4"/>
    <w:rsid w:val="00E17F31"/>
    <w:rsid w:val="00E23DA7"/>
    <w:rsid w:val="00E23E26"/>
    <w:rsid w:val="00E310E8"/>
    <w:rsid w:val="00E34FFC"/>
    <w:rsid w:val="00E363DC"/>
    <w:rsid w:val="00E40E08"/>
    <w:rsid w:val="00E4322C"/>
    <w:rsid w:val="00E44582"/>
    <w:rsid w:val="00E47BAA"/>
    <w:rsid w:val="00E506A8"/>
    <w:rsid w:val="00E51B8A"/>
    <w:rsid w:val="00E536B5"/>
    <w:rsid w:val="00E54241"/>
    <w:rsid w:val="00E57DB1"/>
    <w:rsid w:val="00E625A9"/>
    <w:rsid w:val="00E62B94"/>
    <w:rsid w:val="00E63E57"/>
    <w:rsid w:val="00E67119"/>
    <w:rsid w:val="00E76801"/>
    <w:rsid w:val="00E77645"/>
    <w:rsid w:val="00E776FD"/>
    <w:rsid w:val="00E84E9C"/>
    <w:rsid w:val="00E86C51"/>
    <w:rsid w:val="00E936E4"/>
    <w:rsid w:val="00E95D05"/>
    <w:rsid w:val="00EA15B0"/>
    <w:rsid w:val="00EA1EA6"/>
    <w:rsid w:val="00EA4946"/>
    <w:rsid w:val="00EA5EA7"/>
    <w:rsid w:val="00EB0C96"/>
    <w:rsid w:val="00EB19D5"/>
    <w:rsid w:val="00EB2366"/>
    <w:rsid w:val="00EB26A5"/>
    <w:rsid w:val="00EB3A85"/>
    <w:rsid w:val="00EC205D"/>
    <w:rsid w:val="00EC284A"/>
    <w:rsid w:val="00EC4A25"/>
    <w:rsid w:val="00ED1128"/>
    <w:rsid w:val="00ED79B7"/>
    <w:rsid w:val="00EE38B8"/>
    <w:rsid w:val="00EF127C"/>
    <w:rsid w:val="00EF5080"/>
    <w:rsid w:val="00EF5F4A"/>
    <w:rsid w:val="00F0170E"/>
    <w:rsid w:val="00F025A2"/>
    <w:rsid w:val="00F02E9E"/>
    <w:rsid w:val="00F04712"/>
    <w:rsid w:val="00F0636D"/>
    <w:rsid w:val="00F11414"/>
    <w:rsid w:val="00F13360"/>
    <w:rsid w:val="00F1567F"/>
    <w:rsid w:val="00F22EC7"/>
    <w:rsid w:val="00F25FA6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0E8"/>
    <w:rsid w:val="00F732FF"/>
    <w:rsid w:val="00F73502"/>
    <w:rsid w:val="00F754D4"/>
    <w:rsid w:val="00F80F4E"/>
    <w:rsid w:val="00F81722"/>
    <w:rsid w:val="00F85F4C"/>
    <w:rsid w:val="00F9008D"/>
    <w:rsid w:val="00F93764"/>
    <w:rsid w:val="00FA1266"/>
    <w:rsid w:val="00FA1C89"/>
    <w:rsid w:val="00FA62BA"/>
    <w:rsid w:val="00FB472A"/>
    <w:rsid w:val="00FC1192"/>
    <w:rsid w:val="00FC555E"/>
    <w:rsid w:val="00FC738A"/>
    <w:rsid w:val="00FD0E66"/>
    <w:rsid w:val="00FD1A9F"/>
    <w:rsid w:val="00FD2A99"/>
    <w:rsid w:val="00FD69F2"/>
    <w:rsid w:val="00FD760D"/>
    <w:rsid w:val="00FE214F"/>
    <w:rsid w:val="00FE22CA"/>
    <w:rsid w:val="00FE33AA"/>
    <w:rsid w:val="00FE53E1"/>
    <w:rsid w:val="00FE7B6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paragraph" w:customStyle="1" w:styleId="CRCoverPage">
    <w:name w:val="CR Cover Page"/>
    <w:link w:val="CRCoverPageZchn"/>
    <w:rsid w:val="00E16192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E16192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425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3129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2023-03-27T12:39:00Z</dcterms:created>
  <dcterms:modified xsi:type="dcterms:W3CDTF">2023-04-05T07:02:00Z</dcterms:modified>
</cp:coreProperties>
</file>